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w:t>
      </w:r>
      <w:r w:rsidR="00F310A8" w:rsidRPr="00AB0E0E">
        <w:rPr>
          <w:rFonts w:ascii="Arial" w:hAnsi="Arial" w:cs="Arial"/>
          <w:b/>
        </w:rPr>
        <w:t>1</w:t>
      </w:r>
      <w:r w:rsidR="00F310A8">
        <w:rPr>
          <w:rFonts w:ascii="Arial" w:hAnsi="Arial" w:cs="Arial"/>
          <w:b/>
        </w:rPr>
        <w:t>82</w:t>
      </w:r>
      <w:r w:rsidR="00CF44E0">
        <w:rPr>
          <w:rFonts w:ascii="Arial" w:hAnsi="Arial" w:cs="Arial"/>
          <w:b/>
        </w:rPr>
        <w:t>451</w:t>
      </w:r>
    </w:p>
    <w:p w:rsidR="0066739A" w:rsidRPr="00CF68B7"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Pr="00CF68B7">
        <w:rPr>
          <w:rFonts w:ascii="Arial" w:hAnsi="Arial" w:cs="Arial"/>
          <w:b/>
          <w:i/>
          <w:color w:val="0070C0"/>
          <w:sz w:val="20"/>
          <w:szCs w:val="20"/>
        </w:rPr>
        <w:t>(revision of S1-1</w:t>
      </w:r>
      <w:r>
        <w:rPr>
          <w:rFonts w:ascii="Arial" w:hAnsi="Arial" w:cs="Arial"/>
          <w:b/>
          <w:i/>
          <w:color w:val="0070C0"/>
          <w:sz w:val="20"/>
          <w:szCs w:val="20"/>
        </w:rPr>
        <w:t>8</w:t>
      </w:r>
      <w:r w:rsidR="00CF44E0">
        <w:rPr>
          <w:rFonts w:ascii="Arial" w:hAnsi="Arial" w:cs="Arial"/>
          <w:b/>
          <w:i/>
          <w:color w:val="0070C0"/>
          <w:sz w:val="20"/>
          <w:szCs w:val="20"/>
        </w:rPr>
        <w:t>2144</w:t>
      </w:r>
      <w:r w:rsidRPr="00CF68B7">
        <w:rPr>
          <w:rFonts w:ascii="Arial" w:hAnsi="Arial" w:cs="Arial"/>
          <w:b/>
          <w:i/>
          <w:color w:val="0070C0"/>
          <w:sz w:val="20"/>
          <w:szCs w:val="20"/>
        </w:rPr>
        <w:t>)</w:t>
      </w:r>
    </w:p>
    <w:p w:rsidR="0066739A" w:rsidRPr="00CF68B7" w:rsidRDefault="0066739A" w:rsidP="0066739A">
      <w:pPr>
        <w:rPr>
          <w:rFonts w:ascii="Arial" w:hAnsi="Arial"/>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sidR="00375A41">
        <w:rPr>
          <w:rFonts w:ascii="Arial" w:eastAsia="SimSun" w:hAnsi="Arial"/>
          <w:lang w:val="en-US" w:eastAsia="en-GB"/>
        </w:rPr>
        <w:t xml:space="preserve">5GLAN </w:t>
      </w:r>
      <w:r w:rsidR="00746D34">
        <w:rPr>
          <w:rFonts w:ascii="Arial" w:eastAsia="SimSun" w:hAnsi="Arial"/>
          <w:lang w:val="en-US" w:eastAsia="en-GB"/>
        </w:rPr>
        <w:t xml:space="preserve">discussion of editorials </w:t>
      </w:r>
      <w:r w:rsidR="00375A41">
        <w:rPr>
          <w:rFonts w:ascii="Arial" w:eastAsia="SimSun" w:hAnsi="Arial"/>
          <w:lang w:val="en-US" w:eastAsia="en-GB"/>
        </w:rPr>
        <w:t>on security and charging requirements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F310A8">
        <w:rPr>
          <w:rFonts w:ascii="Arial" w:eastAsia="SimSun" w:hAnsi="Arial"/>
          <w:lang w:val="en-US" w:eastAsia="en-GB"/>
        </w:rPr>
        <w:t>6.8</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Pr="00ED46A6" w:rsidRDefault="0066739A" w:rsidP="0066739A">
      <w:pPr>
        <w:pBdr>
          <w:bottom w:val="single" w:sz="6" w:space="1" w:color="auto"/>
        </w:pBdr>
        <w:rPr>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w:t>
      </w:r>
      <w:r w:rsidR="00375A41">
        <w:rPr>
          <w:rFonts w:ascii="Arial" w:eastAsia="Calibri" w:hAnsi="Arial" w:cs="Arial"/>
          <w:i/>
          <w:sz w:val="22"/>
          <w:szCs w:val="22"/>
          <w:lang w:val="en-US"/>
        </w:rPr>
        <w:t>As part of preparing CRs to bring the FS_5GLAN security and charging requirements into 22.261, some editorial changes are proposed in the requirements. Most of the changes are to clarify the requirements are on the 5G system in support of the 5G LAN-type service rather than on the 5G LAN-type service itself.</w:t>
      </w:r>
    </w:p>
    <w:p w:rsidR="006115F4" w:rsidRDefault="006115F4"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3259EB" w:rsidRDefault="00375A41"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changes are proposed to the charging requirements. They are restructured to clarify the requirement is on the 5G core network. Two other changes are proposed, to clarify the MNO in the second requirement is the UE’s home operator. And to clarify that charging information should be collected when a UE either joins or leaves a private communication.</w:t>
      </w:r>
      <w:r w:rsidR="003259EB">
        <w:rPr>
          <w:rFonts w:ascii="Arial" w:eastAsia="Calibri" w:hAnsi="Arial" w:cs="Arial"/>
          <w:i/>
          <w:sz w:val="22"/>
          <w:szCs w:val="22"/>
          <w:lang w:val="en-US"/>
        </w:rPr>
        <w:t xml:space="preserve"> [PR 5.2.4-2] is merged with [PR 5.24.4.1].</w:t>
      </w:r>
    </w:p>
    <w:p w:rsidR="00375A41" w:rsidRDefault="0053013F" w:rsidP="00375A41">
      <w:pPr>
        <w:spacing w:after="60"/>
        <w:rPr>
          <w:lang w:eastAsia="zh-CN"/>
        </w:rPr>
      </w:pPr>
      <w:r w:rsidRPr="00840DED">
        <w:rPr>
          <w:rFonts w:eastAsia="Calibri"/>
          <w:lang w:val="en-US"/>
        </w:rPr>
        <w:t>[PR 5.1.</w:t>
      </w:r>
      <w:r>
        <w:rPr>
          <w:rFonts w:eastAsia="Calibri"/>
          <w:lang w:val="en-US"/>
        </w:rPr>
        <w:t>4</w:t>
      </w:r>
      <w:r w:rsidRPr="00840DED">
        <w:rPr>
          <w:rFonts w:eastAsia="Calibri"/>
          <w:lang w:val="en-US"/>
        </w:rPr>
        <w:t xml:space="preserve">-1] </w:t>
      </w:r>
      <w:r w:rsidR="00375A41">
        <w:rPr>
          <w:lang w:eastAsia="zh-CN"/>
        </w:rPr>
        <w:t xml:space="preserve">A </w:t>
      </w:r>
      <w:ins w:id="0" w:author="Covell, Betsy (Nokia - US)" w:date="2018-07-30T09:58:00Z">
        <w:r w:rsidR="00375A41">
          <w:rPr>
            <w:lang w:eastAsia="zh-CN"/>
          </w:rPr>
          <w:t xml:space="preserve">5G core network shall support collection of charging </w:t>
        </w:r>
      </w:ins>
      <w:ins w:id="1" w:author="Covell, Betsy (Nokia - US)" w:date="2018-07-30T09:59:00Z">
        <w:r w:rsidR="00375A41">
          <w:rPr>
            <w:lang w:eastAsia="zh-CN"/>
          </w:rPr>
          <w:t>information</w:t>
        </w:r>
      </w:ins>
      <w:ins w:id="2" w:author="Covell, Betsy (Nokia - US)" w:date="2018-07-30T09:58:00Z">
        <w:r w:rsidR="00375A41">
          <w:rPr>
            <w:lang w:eastAsia="zh-CN"/>
          </w:rPr>
          <w:t xml:space="preserve"> </w:t>
        </w:r>
      </w:ins>
      <w:ins w:id="3" w:author="Covell, Betsy (Nokia - US)" w:date="2018-07-30T09:59:00Z">
        <w:r w:rsidR="00375A41">
          <w:rPr>
            <w:lang w:eastAsia="zh-CN"/>
          </w:rPr>
          <w:t xml:space="preserve">for a </w:t>
        </w:r>
      </w:ins>
      <w:r w:rsidR="00375A41">
        <w:rPr>
          <w:lang w:eastAsia="zh-CN"/>
        </w:rPr>
        <w:t xml:space="preserve">5G LAN-type service </w:t>
      </w:r>
      <w:del w:id="4" w:author="Covell, Betsy (Nokia - US)" w:date="2018-07-30T09:59:00Z">
        <w:r w:rsidR="00375A41" w:rsidDel="008A78EC">
          <w:rPr>
            <w:lang w:eastAsia="zh-CN"/>
          </w:rPr>
          <w:delText xml:space="preserve">shall provide a mechanism to collect charging information </w:delText>
        </w:r>
      </w:del>
      <w:r w:rsidR="00375A41">
        <w:rPr>
          <w:lang w:eastAsia="zh-CN"/>
        </w:rPr>
        <w:t>based on resource usage (e.g., licensed or unlicensed spectrum, QoS, applications).</w:t>
      </w:r>
      <w:r w:rsidR="00113A61">
        <w:rPr>
          <w:lang w:eastAsia="zh-CN"/>
        </w:rPr>
        <w:t xml:space="preserve"> </w:t>
      </w:r>
    </w:p>
    <w:p w:rsidR="00375A41" w:rsidDel="00113A61" w:rsidRDefault="00113A61" w:rsidP="00375A41">
      <w:pPr>
        <w:spacing w:after="60"/>
        <w:rPr>
          <w:del w:id="5" w:author="Covell, Betsy (Nokia - US)" w:date="2018-08-22T08:26:00Z"/>
          <w:lang w:eastAsia="zh-CN"/>
        </w:rPr>
      </w:pPr>
      <w:ins w:id="6" w:author="Covell, Betsy (Nokia - US)" w:date="2018-08-22T08:26:00Z">
        <w:r w:rsidDel="00113A61">
          <w:t xml:space="preserve"> </w:t>
        </w:r>
      </w:ins>
      <w:del w:id="7" w:author="Covell, Betsy (Nokia - US)" w:date="2018-08-22T08:26:00Z">
        <w:r w:rsidR="0053013F" w:rsidDel="00113A61">
          <w:delText>[PR 5.2.4-</w:delText>
        </w:r>
        <w:r w:rsidR="0053013F" w:rsidDel="00113A61">
          <w:rPr>
            <w:lang w:eastAsia="zh-CN"/>
          </w:rPr>
          <w:delText xml:space="preserve">2] </w:delText>
        </w:r>
        <w:r w:rsidR="00375A41" w:rsidDel="00113A61">
          <w:rPr>
            <w:lang w:eastAsia="zh-CN"/>
          </w:rPr>
          <w:delText xml:space="preserve">The 5G LAN-type service </w:delText>
        </w:r>
      </w:del>
      <w:del w:id="8" w:author="Covell, Betsy (Nokia - US)" w:date="2018-07-30T09:59:00Z">
        <w:r w:rsidR="00375A41" w:rsidDel="008A78EC">
          <w:rPr>
            <w:lang w:eastAsia="zh-CN"/>
          </w:rPr>
          <w:delText xml:space="preserve">shall support a mechanism to collect charging information </w:delText>
        </w:r>
      </w:del>
      <w:del w:id="9" w:author="Covell, Betsy (Nokia - US)" w:date="2018-08-22T08:26:00Z">
        <w:r w:rsidR="00375A41" w:rsidDel="00113A61">
          <w:rPr>
            <w:lang w:eastAsia="zh-CN"/>
          </w:rPr>
          <w:delText xml:space="preserve">based on </w:delText>
        </w:r>
      </w:del>
      <w:del w:id="10" w:author="Covell, Betsy (Nokia - US)" w:date="2018-07-30T09:59:00Z">
        <w:r w:rsidR="00375A41" w:rsidDel="008A78EC">
          <w:rPr>
            <w:lang w:eastAsia="zh-CN"/>
          </w:rPr>
          <w:delText>a</w:delText>
        </w:r>
      </w:del>
      <w:del w:id="11" w:author="Covell, Betsy (Nokia - US)" w:date="2018-08-22T08:26:00Z">
        <w:r w:rsidR="00375A41" w:rsidDel="00113A61">
          <w:rPr>
            <w:lang w:eastAsia="zh-CN"/>
          </w:rPr>
          <w:delText xml:space="preserve"> UE’s </w:delText>
        </w:r>
      </w:del>
      <w:del w:id="12" w:author="Covell, Betsy (Nokia - US)" w:date="2018-07-30T13:15:00Z">
        <w:r w:rsidR="00375A41" w:rsidDel="00D90DB9">
          <w:rPr>
            <w:lang w:eastAsia="zh-CN"/>
          </w:rPr>
          <w:delText>MNO.</w:delText>
        </w:r>
      </w:del>
    </w:p>
    <w:p w:rsidR="00375A41" w:rsidRDefault="0053013F" w:rsidP="00375A41">
      <w:pPr>
        <w:spacing w:after="60"/>
        <w:rPr>
          <w:lang w:eastAsia="zh-CN"/>
        </w:rPr>
      </w:pPr>
      <w:r>
        <w:t>[PR 5.9.6-4</w:t>
      </w:r>
      <w:r>
        <w:rPr>
          <w:lang w:eastAsia="zh-CN"/>
        </w:rPr>
        <w:t xml:space="preserve">] </w:t>
      </w:r>
      <w:r w:rsidR="00375A41">
        <w:rPr>
          <w:lang w:eastAsia="zh-CN"/>
        </w:rPr>
        <w:t xml:space="preserve">The </w:t>
      </w:r>
      <w:ins w:id="13" w:author="Covell, Betsy (Nokia - US)" w:date="2018-07-30T10:00:00Z">
        <w:r w:rsidR="00375A41">
          <w:rPr>
            <w:lang w:eastAsia="zh-CN"/>
          </w:rPr>
          <w:t xml:space="preserve">5G core network shall support collection of charging information for a </w:t>
        </w:r>
      </w:ins>
      <w:r w:rsidR="00375A41">
        <w:rPr>
          <w:lang w:eastAsia="zh-CN"/>
        </w:rPr>
        <w:t xml:space="preserve">5G LAN-type service </w:t>
      </w:r>
      <w:del w:id="14" w:author="Covell, Betsy (Nokia - US)" w:date="2018-07-30T10:00:00Z">
        <w:r w:rsidR="00375A41" w:rsidDel="008A78EC">
          <w:rPr>
            <w:lang w:eastAsia="zh-CN"/>
          </w:rPr>
          <w:delText xml:space="preserve">shall be able to collect charging information </w:delText>
        </w:r>
      </w:del>
      <w:r w:rsidR="00375A41">
        <w:rPr>
          <w:lang w:eastAsia="zh-CN"/>
        </w:rPr>
        <w:t>when a UE joins</w:t>
      </w:r>
      <w:ins w:id="15" w:author="Covell, Betsy (Nokia - US)" w:date="2018-07-30T10:00:00Z">
        <w:r w:rsidR="00375A41">
          <w:rPr>
            <w:lang w:eastAsia="zh-CN"/>
          </w:rPr>
          <w:t xml:space="preserve"> or leaves </w:t>
        </w:r>
      </w:ins>
      <w:r w:rsidR="00375A41">
        <w:rPr>
          <w:lang w:eastAsia="zh-CN"/>
        </w:rPr>
        <w:t>a specific private communication.</w:t>
      </w:r>
    </w:p>
    <w:p w:rsidR="00375A41" w:rsidRDefault="0053013F" w:rsidP="00375A41">
      <w:pPr>
        <w:spacing w:after="60"/>
        <w:rPr>
          <w:lang w:eastAsia="zh-CN"/>
        </w:rPr>
      </w:pPr>
      <w:r>
        <w:rPr>
          <w:lang w:val="en-US"/>
        </w:rPr>
        <w:t xml:space="preserve">[PR 5.24.4.1] </w:t>
      </w:r>
      <w:r w:rsidR="00375A41">
        <w:rPr>
          <w:lang w:eastAsia="zh-CN"/>
        </w:rPr>
        <w:t xml:space="preserve">The </w:t>
      </w:r>
      <w:ins w:id="16" w:author="Covell, Betsy (Nokia - US)" w:date="2018-07-30T10:00:00Z">
        <w:r w:rsidR="00375A41">
          <w:rPr>
            <w:lang w:eastAsia="zh-CN"/>
          </w:rPr>
          <w:t xml:space="preserve">5G core network shall support collection of charging information for a </w:t>
        </w:r>
      </w:ins>
      <w:r w:rsidR="00375A41">
        <w:rPr>
          <w:lang w:eastAsia="zh-CN"/>
        </w:rPr>
        <w:t xml:space="preserve">5G LAN-type service </w:t>
      </w:r>
      <w:del w:id="17" w:author="Covell, Betsy (Nokia - US)" w:date="2018-07-30T10:01:00Z">
        <w:r w:rsidR="00375A41" w:rsidDel="008A78EC">
          <w:rPr>
            <w:lang w:eastAsia="zh-CN"/>
          </w:rPr>
          <w:delText xml:space="preserve">shall support a mechanism to collect charging information </w:delText>
        </w:r>
      </w:del>
      <w:r w:rsidR="00375A41">
        <w:rPr>
          <w:lang w:eastAsia="zh-CN"/>
        </w:rPr>
        <w:t>for both home and roaming UEs</w:t>
      </w:r>
      <w:ins w:id="18" w:author="Covell, Betsy (Nokia - US)" w:date="2018-08-22T08:26:00Z">
        <w:r w:rsidR="00113A61">
          <w:rPr>
            <w:lang w:eastAsia="zh-CN"/>
          </w:rPr>
          <w:t xml:space="preserve"> based on the UE’s home operator</w:t>
        </w:r>
      </w:ins>
      <w:r w:rsidR="00113A61">
        <w:rPr>
          <w:lang w:eastAsia="zh-CN"/>
        </w:rPr>
        <w:t>.</w:t>
      </w:r>
    </w:p>
    <w:p w:rsidR="00375A41" w:rsidRPr="0053013F" w:rsidRDefault="00375A41" w:rsidP="0066739A">
      <w:pPr>
        <w:suppressAutoHyphens/>
        <w:spacing w:after="200" w:line="276" w:lineRule="auto"/>
        <w:rPr>
          <w:rFonts w:ascii="Arial" w:eastAsia="Calibri" w:hAnsi="Arial" w:cs="Arial"/>
          <w:sz w:val="22"/>
          <w:szCs w:val="22"/>
          <w:lang w:val="en-US"/>
        </w:rPr>
      </w:pPr>
    </w:p>
    <w:p w:rsidR="00646C51" w:rsidRDefault="00375A41"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changes are proposed to the securi</w:t>
      </w:r>
      <w:r w:rsidR="004F5D77">
        <w:rPr>
          <w:rFonts w:ascii="Arial" w:eastAsia="Calibri" w:hAnsi="Arial" w:cs="Arial"/>
          <w:i/>
          <w:sz w:val="22"/>
          <w:szCs w:val="22"/>
          <w:lang w:val="en-US"/>
        </w:rPr>
        <w:t>t</w:t>
      </w:r>
      <w:r>
        <w:rPr>
          <w:rFonts w:ascii="Arial" w:eastAsia="Calibri" w:hAnsi="Arial" w:cs="Arial"/>
          <w:i/>
          <w:sz w:val="22"/>
          <w:szCs w:val="22"/>
          <w:lang w:val="en-US"/>
        </w:rPr>
        <w:t xml:space="preserve">y requirements. They are restructured to clarify the requirement is on the 5G </w:t>
      </w:r>
      <w:r w:rsidR="00746D34">
        <w:rPr>
          <w:rFonts w:ascii="Arial" w:eastAsia="Calibri" w:hAnsi="Arial" w:cs="Arial"/>
          <w:i/>
          <w:sz w:val="22"/>
          <w:szCs w:val="22"/>
          <w:lang w:val="en-US"/>
        </w:rPr>
        <w:t>system</w:t>
      </w:r>
      <w:r>
        <w:rPr>
          <w:rFonts w:ascii="Arial" w:eastAsia="Calibri" w:hAnsi="Arial" w:cs="Arial"/>
          <w:i/>
          <w:sz w:val="22"/>
          <w:szCs w:val="22"/>
          <w:lang w:val="en-US"/>
        </w:rPr>
        <w:t>.</w:t>
      </w:r>
      <w:r w:rsidR="004F5D77">
        <w:rPr>
          <w:rFonts w:ascii="Arial" w:eastAsia="Calibri" w:hAnsi="Arial" w:cs="Arial"/>
          <w:i/>
          <w:sz w:val="22"/>
          <w:szCs w:val="22"/>
          <w:lang w:val="en-US"/>
        </w:rPr>
        <w:t xml:space="preserve"> Redundant ‘3GPP’ is removed from 2 requirements. The requirement for integrity protection is expanded to also include confidentiality.</w:t>
      </w:r>
      <w:r w:rsidR="003A45C4">
        <w:rPr>
          <w:rFonts w:ascii="Arial" w:eastAsia="Calibri" w:hAnsi="Arial" w:cs="Arial"/>
          <w:i/>
          <w:sz w:val="22"/>
          <w:szCs w:val="22"/>
          <w:lang w:val="en-US"/>
        </w:rPr>
        <w:t xml:space="preserve"> Other modifications are made for clarity.</w:t>
      </w:r>
    </w:p>
    <w:p w:rsidR="0053013F" w:rsidRDefault="0053013F" w:rsidP="0053013F">
      <w:pPr>
        <w:spacing w:after="60"/>
      </w:pPr>
      <w:r w:rsidRPr="00840DED">
        <w:rPr>
          <w:rFonts w:eastAsia="Calibri"/>
          <w:lang w:val="en-US"/>
        </w:rPr>
        <w:t>[PR 5.1.</w:t>
      </w:r>
      <w:r>
        <w:rPr>
          <w:rFonts w:eastAsia="Calibri"/>
          <w:lang w:val="en-US"/>
        </w:rPr>
        <w:t>4</w:t>
      </w:r>
      <w:r w:rsidRPr="00840DED">
        <w:rPr>
          <w:rFonts w:eastAsia="Calibri"/>
          <w:lang w:val="en-US"/>
        </w:rPr>
        <w:t xml:space="preserve">-1] </w:t>
      </w:r>
      <w:r w:rsidRPr="001A5344">
        <w:t xml:space="preserve">A 5G </w:t>
      </w:r>
      <w:del w:id="19" w:author="Covell, Betsy (Nokia - US)" w:date="2018-08-09T09:44:00Z">
        <w:r w:rsidRPr="001A5344" w:rsidDel="004F5D77">
          <w:delText>LAN-type service</w:delText>
        </w:r>
      </w:del>
      <w:ins w:id="20" w:author="Covell, Betsy (Nokia - US)" w:date="2018-08-09T09:44:00Z">
        <w:r>
          <w:t>system</w:t>
        </w:r>
      </w:ins>
      <w:r w:rsidRPr="001A5344">
        <w:t xml:space="preserve"> shall support regulatory requirements</w:t>
      </w:r>
      <w:ins w:id="21" w:author="Covell, Betsy (Nokia - US)" w:date="2018-08-09T09:44:00Z">
        <w:r>
          <w:t xml:space="preserve"> for </w:t>
        </w:r>
        <w:r w:rsidRPr="001A5344">
          <w:t>5G LAN-type service</w:t>
        </w:r>
        <w:r>
          <w:t>s</w:t>
        </w:r>
      </w:ins>
      <w:r w:rsidRPr="001A5344">
        <w:t>.</w:t>
      </w:r>
    </w:p>
    <w:p w:rsidR="0053013F" w:rsidRDefault="0053013F" w:rsidP="0053013F">
      <w:pPr>
        <w:rPr>
          <w:lang w:val="en-US"/>
        </w:rPr>
      </w:pPr>
      <w:r>
        <w:t>[PR 5.2.3-</w:t>
      </w:r>
      <w:r>
        <w:rPr>
          <w:lang w:eastAsia="zh-CN"/>
        </w:rPr>
        <w:t xml:space="preserve">3] </w:t>
      </w:r>
      <w:r>
        <w:rPr>
          <w:lang w:val="en-US"/>
        </w:rPr>
        <w:t>The 5G LAN-</w:t>
      </w:r>
      <w:del w:id="22" w:author="Covell, Betsy (Nokia - US)" w:date="2018-08-09T17:00:00Z">
        <w:r w:rsidDel="0053013F">
          <w:rPr>
            <w:lang w:val="en-US"/>
          </w:rPr>
          <w:delText>type service</w:delText>
        </w:r>
      </w:del>
      <w:ins w:id="23" w:author="Covell, Betsy (Nokia - US)" w:date="2018-08-09T17:00:00Z">
        <w:r>
          <w:rPr>
            <w:lang w:val="en-US"/>
          </w:rPr>
          <w:t>VN</w:t>
        </w:r>
      </w:ins>
      <w:r>
        <w:rPr>
          <w:lang w:val="en-US"/>
        </w:rPr>
        <w:t xml:space="preserve"> shall support a 3GPP supported mechanism to authenticate</w:t>
      </w:r>
      <w:r w:rsidRPr="00893682">
        <w:rPr>
          <w:lang w:val="en-US"/>
        </w:rPr>
        <w:t xml:space="preserve"> </w:t>
      </w:r>
      <w:r>
        <w:rPr>
          <w:lang w:val="en-US"/>
        </w:rPr>
        <w:t xml:space="preserve">legacy non-3GPP devices </w:t>
      </w:r>
      <w:r w:rsidRPr="00893682">
        <w:rPr>
          <w:lang w:val="en-US"/>
        </w:rPr>
        <w:t xml:space="preserve">for </w:t>
      </w:r>
      <w:r>
        <w:rPr>
          <w:lang w:val="en-US"/>
        </w:rPr>
        <w:t xml:space="preserve">5G </w:t>
      </w:r>
      <w:del w:id="24" w:author="Covell, Betsy (Nokia - US)" w:date="2018-08-09T17:00:00Z">
        <w:r w:rsidDel="0053013F">
          <w:rPr>
            <w:lang w:val="en-US"/>
          </w:rPr>
          <w:delText>PVN</w:delText>
        </w:r>
        <w:r w:rsidRPr="00893682" w:rsidDel="0053013F">
          <w:rPr>
            <w:lang w:val="en-US"/>
          </w:rPr>
          <w:delText xml:space="preserve"> </w:delText>
        </w:r>
      </w:del>
      <w:ins w:id="25" w:author="Covell, Betsy (Nokia - US)" w:date="2018-08-09T17:00:00Z">
        <w:r>
          <w:rPr>
            <w:lang w:val="en-US"/>
          </w:rPr>
          <w:t>LAN-VN</w:t>
        </w:r>
        <w:r w:rsidRPr="00893682">
          <w:rPr>
            <w:lang w:val="en-US"/>
          </w:rPr>
          <w:t xml:space="preserve"> </w:t>
        </w:r>
      </w:ins>
      <w:r w:rsidRPr="00893682">
        <w:rPr>
          <w:lang w:val="en-US"/>
        </w:rPr>
        <w:t>access</w:t>
      </w:r>
      <w:r>
        <w:rPr>
          <w:lang w:val="en-US"/>
        </w:rPr>
        <w:t>.</w:t>
      </w:r>
    </w:p>
    <w:p w:rsidR="0053013F" w:rsidRDefault="0053013F" w:rsidP="0053013F">
      <w:pPr>
        <w:spacing w:after="60"/>
        <w:rPr>
          <w:ins w:id="26" w:author="Covell, Betsy (Nokia - US)" w:date="2018-08-09T17:01:00Z"/>
        </w:rPr>
      </w:pPr>
      <w:bookmarkStart w:id="27" w:name="_GoBack"/>
      <w:bookmarkEnd w:id="27"/>
    </w:p>
    <w:p w:rsidR="0053013F" w:rsidRDefault="0053013F" w:rsidP="003A45C4">
      <w:pPr>
        <w:spacing w:after="60"/>
      </w:pPr>
      <w:r>
        <w:t>[PR 5.9.6-3</w:t>
      </w:r>
      <w:r>
        <w:rPr>
          <w:lang w:eastAsia="zh-CN"/>
        </w:rPr>
        <w:t xml:space="preserve">] </w:t>
      </w:r>
      <w:r>
        <w:t xml:space="preserve">The 5G network shall be able to verify the identity of a UE requesting to join a specific </w:t>
      </w:r>
      <w:r w:rsidRPr="00E84B1E">
        <w:t>private group communications</w:t>
      </w:r>
      <w:r>
        <w:t>.</w:t>
      </w:r>
    </w:p>
    <w:p w:rsidR="0053013F" w:rsidRPr="00FF3908" w:rsidRDefault="0053013F" w:rsidP="003A45C4">
      <w:pPr>
        <w:spacing w:after="60"/>
      </w:pPr>
      <w:r>
        <w:t xml:space="preserve">[PR 5.19.6-1] The 5G network shall enable the MNO to authenticate and authorize a remote UE </w:t>
      </w:r>
      <w:del w:id="28" w:author="Covell, Betsy (Nokia - US)" w:date="2018-08-09T17:06:00Z">
        <w:r w:rsidDel="003A45C4">
          <w:delText xml:space="preserve">in indirect mode under a relay UE </w:delText>
        </w:r>
      </w:del>
      <w:r w:rsidR="003A45C4">
        <w:t>to use 5G LAN-type service.</w:t>
      </w:r>
    </w:p>
    <w:p w:rsidR="00375A41" w:rsidRDefault="0053013F" w:rsidP="003A45C4">
      <w:pPr>
        <w:spacing w:after="60"/>
        <w:rPr>
          <w:lang w:eastAsia="zh-CN"/>
        </w:rPr>
      </w:pPr>
      <w:r>
        <w:t xml:space="preserve">[PR 5.22.6-1] </w:t>
      </w:r>
      <w:r w:rsidR="00375A41" w:rsidRPr="00CE1B59">
        <w:rPr>
          <w:lang w:eastAsia="zh-CN"/>
        </w:rPr>
        <w:t>The 5G system shall support a secure mechanism for an operator to provision 3GPP credentials to industrial IoT devices for 5G LAN-type services.</w:t>
      </w:r>
    </w:p>
    <w:p w:rsidR="003A45C4" w:rsidRDefault="003A45C4" w:rsidP="003A45C4">
      <w:pPr>
        <w:spacing w:after="60"/>
        <w:rPr>
          <w:lang w:eastAsia="zh-CN"/>
        </w:rPr>
      </w:pPr>
      <w:r w:rsidRPr="00DC6E6B">
        <w:rPr>
          <w:lang w:val="en-US"/>
        </w:rPr>
        <w:t>[PR 5.</w:t>
      </w:r>
      <w:r>
        <w:rPr>
          <w:lang w:val="en-US"/>
        </w:rPr>
        <w:t>24</w:t>
      </w:r>
      <w:r w:rsidRPr="00DC6E6B">
        <w:rPr>
          <w:lang w:val="en-US"/>
        </w:rPr>
        <w:t xml:space="preserve">.3.2] </w:t>
      </w:r>
      <w:del w:id="29" w:author="Covell, Betsy (Nokia - US)" w:date="2018-08-09T09:31:00Z">
        <w:r w:rsidR="00375A41" w:rsidRPr="00CE1B59" w:rsidDel="00375A41">
          <w:rPr>
            <w:lang w:eastAsia="zh-CN"/>
          </w:rPr>
          <w:delText xml:space="preserve">A </w:delText>
        </w:r>
      </w:del>
      <w:ins w:id="30" w:author="Covell, Betsy (Nokia - US)" w:date="2018-08-09T09:31:00Z">
        <w:r w:rsidR="00375A41">
          <w:rPr>
            <w:lang w:eastAsia="zh-CN"/>
          </w:rPr>
          <w:t xml:space="preserve">The </w:t>
        </w:r>
      </w:ins>
      <w:r w:rsidR="00375A41" w:rsidRPr="00CE1B59">
        <w:rPr>
          <w:lang w:eastAsia="zh-CN"/>
        </w:rPr>
        <w:t xml:space="preserve">5G </w:t>
      </w:r>
      <w:ins w:id="31" w:author="Covell, Betsy (Nokia - US)" w:date="2018-08-09T09:31:00Z">
        <w:r w:rsidR="00375A41">
          <w:rPr>
            <w:lang w:eastAsia="zh-CN"/>
          </w:rPr>
          <w:t xml:space="preserve">system </w:t>
        </w:r>
      </w:ins>
      <w:del w:id="32" w:author="Covell, Betsy (Nokia - US)" w:date="2018-08-09T09:32:00Z">
        <w:r w:rsidR="00375A41" w:rsidDel="00375A41">
          <w:rPr>
            <w:lang w:eastAsia="zh-CN"/>
          </w:rPr>
          <w:delText>LAN-type service</w:delText>
        </w:r>
        <w:r w:rsidR="00375A41" w:rsidRPr="00CE1B59" w:rsidDel="00375A41">
          <w:rPr>
            <w:lang w:eastAsia="zh-CN"/>
          </w:rPr>
          <w:delText xml:space="preserve"> </w:delText>
        </w:r>
      </w:del>
      <w:r w:rsidR="00375A41" w:rsidRPr="00CE1B59">
        <w:rPr>
          <w:lang w:eastAsia="zh-CN"/>
        </w:rPr>
        <w:t xml:space="preserve">shall provide integrity protection </w:t>
      </w:r>
      <w:ins w:id="33" w:author="Covell, Betsy (Nokia - US)" w:date="2018-08-09T09:40:00Z">
        <w:r w:rsidR="004F5D77">
          <w:rPr>
            <w:lang w:eastAsia="zh-CN"/>
          </w:rPr>
          <w:t xml:space="preserve">and confidentiality </w:t>
        </w:r>
      </w:ins>
      <w:r w:rsidR="00375A41" w:rsidRPr="00CE1B59">
        <w:rPr>
          <w:lang w:eastAsia="zh-CN"/>
        </w:rPr>
        <w:t>for communications between authorized UEs</w:t>
      </w:r>
      <w:ins w:id="34" w:author="Covell, Betsy (Nokia - US)" w:date="2018-08-09T09:32:00Z">
        <w:r w:rsidR="00375A41">
          <w:rPr>
            <w:lang w:eastAsia="zh-CN"/>
          </w:rPr>
          <w:t xml:space="preserve"> using a 5G LAN-type service</w:t>
        </w:r>
      </w:ins>
      <w:r w:rsidR="00375A41" w:rsidRPr="00CE1B59">
        <w:rPr>
          <w:lang w:eastAsia="zh-CN"/>
        </w:rPr>
        <w:t>.</w:t>
      </w:r>
    </w:p>
    <w:p w:rsidR="003A45C4" w:rsidRPr="00840DED" w:rsidRDefault="003A45C4" w:rsidP="003A45C4">
      <w:pPr>
        <w:suppressAutoHyphens/>
        <w:spacing w:after="60" w:line="276" w:lineRule="auto"/>
        <w:rPr>
          <w:rFonts w:eastAsia="Calibri"/>
          <w:lang w:val="en-US"/>
        </w:rPr>
      </w:pPr>
      <w:r w:rsidRPr="00B400F8">
        <w:rPr>
          <w:rFonts w:eastAsia="Calibri"/>
          <w:highlight w:val="green"/>
          <w:lang w:val="en-US"/>
          <w:rPrChange w:id="35" w:author="Covell, Betsy (Nokia - US)" w:date="2018-08-22T14:58:00Z">
            <w:rPr>
              <w:rFonts w:eastAsia="Calibri"/>
              <w:lang w:val="en-US"/>
            </w:rPr>
          </w:rPrChange>
        </w:rPr>
        <w:t>[PR 5.1.3-2]</w:t>
      </w:r>
      <w:r w:rsidRPr="00840DED">
        <w:rPr>
          <w:rFonts w:eastAsia="Calibri"/>
          <w:lang w:val="en-US"/>
        </w:rPr>
        <w:t xml:space="preserve"> </w:t>
      </w:r>
      <w:r w:rsidRPr="00840DED">
        <w:rPr>
          <w:lang w:val="en-US"/>
        </w:rPr>
        <w:t xml:space="preserve">A 5G </w:t>
      </w:r>
      <w:r>
        <w:rPr>
          <w:lang w:val="en-US"/>
        </w:rPr>
        <w:t>system</w:t>
      </w:r>
      <w:r w:rsidRPr="00840DED">
        <w:rPr>
          <w:lang w:val="en-US"/>
        </w:rPr>
        <w:t xml:space="preserve"> shall provide a </w:t>
      </w:r>
      <w:del w:id="36" w:author="Covell, Betsy (Nokia - US)" w:date="2018-08-23T10:03:00Z">
        <w:r w:rsidRPr="00840DED" w:rsidDel="00875D48">
          <w:rPr>
            <w:lang w:val="en-US"/>
          </w:rPr>
          <w:delText xml:space="preserve">mechanism </w:delText>
        </w:r>
      </w:del>
      <w:ins w:id="37" w:author="Covell, Betsy (Nokia - US)" w:date="2018-08-23T10:03:00Z">
        <w:r w:rsidR="00875D48">
          <w:rPr>
            <w:lang w:val="en-US"/>
          </w:rPr>
          <w:t>suitable API</w:t>
        </w:r>
        <w:r w:rsidR="00875D48" w:rsidRPr="00840DED">
          <w:rPr>
            <w:lang w:val="en-US"/>
          </w:rPr>
          <w:t xml:space="preserve"> </w:t>
        </w:r>
      </w:ins>
      <w:r w:rsidRPr="00840DED">
        <w:rPr>
          <w:lang w:val="en-US"/>
        </w:rPr>
        <w:t xml:space="preserve">for an authorized </w:t>
      </w:r>
      <w:del w:id="38" w:author="Covell, Betsy (Nokia - US)" w:date="2018-08-23T10:03:00Z">
        <w:r w:rsidRPr="00840DED" w:rsidDel="00875D48">
          <w:rPr>
            <w:lang w:val="en-US"/>
          </w:rPr>
          <w:delText xml:space="preserve">5G </w:delText>
        </w:r>
      </w:del>
      <w:del w:id="39" w:author="Covell, Betsy (Nokia - US)" w:date="2018-08-09T17:07:00Z">
        <w:r w:rsidRPr="00840DED" w:rsidDel="003A45C4">
          <w:rPr>
            <w:lang w:val="en-US"/>
          </w:rPr>
          <w:delText>P</w:delText>
        </w:r>
      </w:del>
      <w:del w:id="40" w:author="Covell, Betsy (Nokia - US)" w:date="2018-08-23T10:03:00Z">
        <w:r w:rsidRPr="00840DED" w:rsidDel="00875D48">
          <w:rPr>
            <w:lang w:val="en-US"/>
          </w:rPr>
          <w:delText xml:space="preserve">VN administrator </w:delText>
        </w:r>
      </w:del>
      <w:ins w:id="41" w:author="Covell, Betsy (Nokia - US)" w:date="2018-08-23T10:03:00Z">
        <w:r w:rsidR="00875D48">
          <w:rPr>
            <w:lang w:val="en-US"/>
          </w:rPr>
          <w:t>3</w:t>
        </w:r>
        <w:r w:rsidR="00875D48" w:rsidRPr="00875D48">
          <w:rPr>
            <w:vertAlign w:val="superscript"/>
            <w:lang w:val="en-US"/>
            <w:rPrChange w:id="42" w:author="Covell, Betsy (Nokia - US)" w:date="2018-08-23T10:03:00Z">
              <w:rPr>
                <w:lang w:val="en-US"/>
              </w:rPr>
            </w:rPrChange>
          </w:rPr>
          <w:t>rd</w:t>
        </w:r>
        <w:r w:rsidR="00875D48">
          <w:rPr>
            <w:lang w:val="en-US"/>
          </w:rPr>
          <w:t xml:space="preserve"> party </w:t>
        </w:r>
      </w:ins>
      <w:r w:rsidRPr="00840DED">
        <w:rPr>
          <w:lang w:val="en-US"/>
        </w:rPr>
        <w:t xml:space="preserve">to </w:t>
      </w:r>
      <w:del w:id="43" w:author="Covell, Betsy (Nokia - US)" w:date="2018-08-23T10:03:00Z">
        <w:r w:rsidRPr="00840DED" w:rsidDel="00875D48">
          <w:rPr>
            <w:lang w:val="en-US"/>
          </w:rPr>
          <w:delText>enable or disable</w:delText>
        </w:r>
      </w:del>
      <w:ins w:id="44" w:author="Covell, Betsy (Nokia - US)" w:date="2018-08-23T10:03:00Z">
        <w:r w:rsidR="00875D48">
          <w:rPr>
            <w:lang w:val="en-US"/>
          </w:rPr>
          <w:t>authorize/unauthorize</w:t>
        </w:r>
      </w:ins>
      <w:r w:rsidRPr="00840DED">
        <w:rPr>
          <w:lang w:val="en-US"/>
        </w:rPr>
        <w:t xml:space="preserve"> a UE from accessing the 5G </w:t>
      </w:r>
      <w:ins w:id="45" w:author="Covell, Betsy (Nokia - US)" w:date="2018-08-09T17:08:00Z">
        <w:r>
          <w:rPr>
            <w:lang w:val="en-US"/>
          </w:rPr>
          <w:t>LAN-</w:t>
        </w:r>
      </w:ins>
      <w:del w:id="46" w:author="Covell, Betsy (Nokia - US)" w:date="2018-08-09T17:08:00Z">
        <w:r w:rsidRPr="00840DED" w:rsidDel="003A45C4">
          <w:rPr>
            <w:lang w:val="en-US"/>
          </w:rPr>
          <w:delText>P</w:delText>
        </w:r>
      </w:del>
      <w:r w:rsidRPr="00840DED">
        <w:rPr>
          <w:lang w:val="en-US"/>
        </w:rPr>
        <w:t>VN.</w:t>
      </w:r>
    </w:p>
    <w:p w:rsidR="003A45C4" w:rsidRPr="00840DED" w:rsidDel="00747B72" w:rsidRDefault="00747B72" w:rsidP="003A45C4">
      <w:pPr>
        <w:spacing w:after="60"/>
        <w:rPr>
          <w:del w:id="47" w:author="Covell, Betsy (Nokia - US)" w:date="2018-08-23T09:54:00Z"/>
        </w:rPr>
      </w:pPr>
      <w:ins w:id="48" w:author="Covell, Betsy (Nokia - US)" w:date="2018-08-23T09:54:00Z">
        <w:r w:rsidRPr="00B400F8" w:rsidDel="00747B72">
          <w:rPr>
            <w:rFonts w:eastAsia="Calibri"/>
            <w:highlight w:val="green"/>
            <w:lang w:val="en-US"/>
            <w:rPrChange w:id="49" w:author="Covell, Betsy (Nokia - US)" w:date="2018-08-22T14:58:00Z">
              <w:rPr>
                <w:rFonts w:eastAsia="Calibri"/>
                <w:highlight w:val="green"/>
                <w:lang w:val="en-US"/>
              </w:rPr>
            </w:rPrChange>
          </w:rPr>
          <w:t xml:space="preserve"> </w:t>
        </w:r>
      </w:ins>
      <w:del w:id="50" w:author="Covell, Betsy (Nokia - US)" w:date="2018-08-23T09:54:00Z">
        <w:r w:rsidR="003A45C4" w:rsidRPr="00B400F8" w:rsidDel="00747B72">
          <w:rPr>
            <w:rFonts w:eastAsia="Calibri"/>
            <w:highlight w:val="green"/>
            <w:lang w:val="en-US"/>
            <w:rPrChange w:id="51" w:author="Covell, Betsy (Nokia - US)" w:date="2018-08-22T14:58:00Z">
              <w:rPr>
                <w:rFonts w:eastAsia="Calibri"/>
                <w:lang w:val="en-US"/>
              </w:rPr>
            </w:rPrChange>
          </w:rPr>
          <w:delText>[PR 5.7.6-3]</w:delText>
        </w:r>
        <w:r w:rsidR="003A45C4" w:rsidRPr="00840DED" w:rsidDel="00747B72">
          <w:rPr>
            <w:rFonts w:eastAsia="Calibri"/>
            <w:lang w:val="en-US"/>
          </w:rPr>
          <w:delText xml:space="preserve"> </w:delText>
        </w:r>
        <w:r w:rsidR="003A45C4" w:rsidRPr="00840DED" w:rsidDel="00747B72">
          <w:delText xml:space="preserve">The </w:delText>
        </w:r>
      </w:del>
      <w:del w:id="52" w:author="Covell, Betsy (Nokia - US)" w:date="2018-08-09T17:08:00Z">
        <w:r w:rsidR="003A45C4" w:rsidRPr="00840DED" w:rsidDel="003A45C4">
          <w:delText xml:space="preserve">3GPP </w:delText>
        </w:r>
      </w:del>
      <w:del w:id="53" w:author="Covell, Betsy (Nokia - US)" w:date="2018-08-23T09:54:00Z">
        <w:r w:rsidR="003A45C4" w:rsidRPr="00840DED" w:rsidDel="00747B72">
          <w:delText xml:space="preserve">5G network shall enable the MNO to pre-authorize on-demand UE to UE private communication connections through definition of a </w:delText>
        </w:r>
        <w:r w:rsidR="003A45C4" w:rsidRPr="00840DED" w:rsidDel="00747B72">
          <w:rPr>
            <w:rFonts w:eastAsia="Calibri"/>
            <w:lang w:val="en-US"/>
          </w:rPr>
          <w:delText>5G LAN-type service</w:delText>
        </w:r>
        <w:r w:rsidR="003A45C4" w:rsidRPr="00840DED" w:rsidDel="00747B72">
          <w:delText xml:space="preserve">. Only on-demand private communication requests from other members of the </w:delText>
        </w:r>
        <w:r w:rsidR="003A45C4" w:rsidRPr="00840DED" w:rsidDel="00747B72">
          <w:rPr>
            <w:rFonts w:eastAsia="Calibri"/>
            <w:lang w:val="en-US"/>
          </w:rPr>
          <w:delText>5G LAN-type service</w:delText>
        </w:r>
        <w:r w:rsidR="003A45C4" w:rsidRPr="00840DED" w:rsidDel="00747B72">
          <w:delText xml:space="preserve"> are authorized.</w:delText>
        </w:r>
      </w:del>
      <w:ins w:id="54" w:author="Covell, Betsy (Nokia - US)" w:date="2018-08-23T09:54:00Z">
        <w:r>
          <w:t xml:space="preserve"> Addressed by [PR 5.28.6-3]</w:t>
        </w:r>
      </w:ins>
    </w:p>
    <w:p w:rsidR="00747B72" w:rsidRDefault="00747B72" w:rsidP="003A45C4">
      <w:pPr>
        <w:spacing w:after="60"/>
        <w:rPr>
          <w:ins w:id="55" w:author="Covell, Betsy (Nokia - US)" w:date="2018-08-23T09:55:00Z"/>
        </w:rPr>
      </w:pPr>
      <w:ins w:id="56" w:author="Covell, Betsy (Nokia - US)" w:date="2018-08-23T09:55:00Z">
        <w:r w:rsidRPr="00B400F8" w:rsidDel="00747B72">
          <w:rPr>
            <w:rFonts w:eastAsia="Calibri"/>
            <w:highlight w:val="green"/>
            <w:lang w:val="en-US"/>
            <w:rPrChange w:id="57" w:author="Covell, Betsy (Nokia - US)" w:date="2018-08-22T14:58:00Z">
              <w:rPr>
                <w:rFonts w:eastAsia="Calibri"/>
                <w:highlight w:val="green"/>
                <w:lang w:val="en-US"/>
              </w:rPr>
            </w:rPrChange>
          </w:rPr>
          <w:t xml:space="preserve"> </w:t>
        </w:r>
      </w:ins>
      <w:del w:id="58" w:author="Covell, Betsy (Nokia - US)" w:date="2018-08-23T09:55:00Z">
        <w:r w:rsidR="003A45C4" w:rsidRPr="00B400F8" w:rsidDel="00747B72">
          <w:rPr>
            <w:rFonts w:eastAsia="Calibri"/>
            <w:highlight w:val="green"/>
            <w:lang w:val="en-US"/>
            <w:rPrChange w:id="59" w:author="Covell, Betsy (Nokia - US)" w:date="2018-08-22T14:58:00Z">
              <w:rPr>
                <w:rFonts w:eastAsia="Calibri"/>
                <w:lang w:val="en-US"/>
              </w:rPr>
            </w:rPrChange>
          </w:rPr>
          <w:delText>[PR 5.7.6-4]</w:delText>
        </w:r>
        <w:r w:rsidR="003A45C4" w:rsidRPr="00840DED" w:rsidDel="00747B72">
          <w:rPr>
            <w:rFonts w:eastAsia="Calibri"/>
            <w:lang w:val="en-US"/>
          </w:rPr>
          <w:delText xml:space="preserve"> </w:delText>
        </w:r>
        <w:r w:rsidR="003A45C4" w:rsidRPr="00840DED" w:rsidDel="00747B72">
          <w:delText xml:space="preserve">The </w:delText>
        </w:r>
      </w:del>
      <w:del w:id="60" w:author="Covell, Betsy (Nokia - US)" w:date="2018-08-09T17:08:00Z">
        <w:r w:rsidR="003A45C4" w:rsidRPr="00840DED" w:rsidDel="003A45C4">
          <w:delText xml:space="preserve">3GPP </w:delText>
        </w:r>
      </w:del>
      <w:del w:id="61" w:author="Covell, Betsy (Nokia - US)" w:date="2018-08-23T09:55:00Z">
        <w:r w:rsidR="003A45C4" w:rsidRPr="00840DED" w:rsidDel="00747B72">
          <w:delText xml:space="preserve">5G network shall enable the MNO to authorize on-demand UE to UE private communication connection within a </w:delText>
        </w:r>
        <w:r w:rsidR="003A45C4" w:rsidRPr="00840DED" w:rsidDel="00747B72">
          <w:rPr>
            <w:rFonts w:eastAsia="Calibri"/>
            <w:lang w:val="en-US"/>
          </w:rPr>
          <w:delText>5G LAN-type service</w:delText>
        </w:r>
        <w:r w:rsidR="003A45C4" w:rsidRPr="00840DED" w:rsidDel="00747B72">
          <w:delText xml:space="preserve"> subject to third party authorization.</w:delText>
        </w:r>
        <w:r w:rsidR="003A45C4" w:rsidDel="00747B72">
          <w:delText xml:space="preserve"> </w:delText>
        </w:r>
        <w:r w:rsidR="003A45C4" w:rsidRPr="00840DED" w:rsidDel="00747B72">
          <w:delText>The on-demand private communication connection will be established only in case of positive authorization by the third party (e.g. the owner of a UE).</w:delText>
        </w:r>
      </w:del>
      <w:ins w:id="62" w:author="Covell, Betsy (Nokia - US)" w:date="2018-08-23T09:55:00Z">
        <w:r w:rsidRPr="00747B72">
          <w:t xml:space="preserve"> </w:t>
        </w:r>
        <w:r>
          <w:t>Addressed by [PR 5.28.6-3]</w:t>
        </w:r>
        <w:r>
          <w:t xml:space="preserve"> and [PR 5.1.3-2]</w:t>
        </w:r>
      </w:ins>
    </w:p>
    <w:p w:rsidR="00747B72" w:rsidRPr="00747B72" w:rsidRDefault="00747B72" w:rsidP="003A45C4">
      <w:pPr>
        <w:spacing w:after="60"/>
        <w:rPr>
          <w:ins w:id="63" w:author="Covell, Betsy (Nokia - US)" w:date="2018-08-23T09:57:00Z"/>
          <w:highlight w:val="yellow"/>
          <w:rPrChange w:id="64" w:author="Covell, Betsy (Nokia - US)" w:date="2018-08-23T09:59:00Z">
            <w:rPr>
              <w:ins w:id="65" w:author="Covell, Betsy (Nokia - US)" w:date="2018-08-23T09:57:00Z"/>
            </w:rPr>
          </w:rPrChange>
        </w:rPr>
      </w:pPr>
      <w:r w:rsidRPr="00747B72">
        <w:rPr>
          <w:highlight w:val="yellow"/>
          <w:rPrChange w:id="66" w:author="Covell, Betsy (Nokia - US)" w:date="2018-08-23T09:59:00Z">
            <w:rPr/>
          </w:rPrChange>
        </w:rPr>
        <w:t xml:space="preserve">[PR 5.28.6-3] The 5G network shall allow the operator to </w:t>
      </w:r>
      <w:del w:id="67" w:author="Covell, Betsy (Nokia - US)" w:date="2018-08-23T09:53:00Z">
        <w:r w:rsidRPr="00747B72" w:rsidDel="00747B72">
          <w:rPr>
            <w:highlight w:val="yellow"/>
            <w:rPrChange w:id="68" w:author="Covell, Betsy (Nokia - US)" w:date="2018-08-23T09:59:00Z">
              <w:rPr/>
            </w:rPrChange>
          </w:rPr>
          <w:delText>add/remove</w:delText>
        </w:r>
      </w:del>
      <w:ins w:id="69" w:author="Covell, Betsy (Nokia - US)" w:date="2018-08-23T09:53:00Z">
        <w:r w:rsidRPr="00747B72">
          <w:rPr>
            <w:highlight w:val="yellow"/>
            <w:rPrChange w:id="70" w:author="Covell, Betsy (Nokia - US)" w:date="2018-08-23T09:59:00Z">
              <w:rPr/>
            </w:rPrChange>
          </w:rPr>
          <w:t>authorize</w:t>
        </w:r>
      </w:ins>
      <w:ins w:id="71" w:author="Covell, Betsy (Nokia - US)" w:date="2018-08-23T10:18:00Z">
        <w:r w:rsidR="001F0444">
          <w:rPr>
            <w:highlight w:val="yellow"/>
          </w:rPr>
          <w:t>/de-authorize</w:t>
        </w:r>
      </w:ins>
      <w:r w:rsidRPr="00747B72">
        <w:rPr>
          <w:highlight w:val="yellow"/>
          <w:rPrChange w:id="72" w:author="Covell, Betsy (Nokia - US)" w:date="2018-08-23T09:59:00Z">
            <w:rPr/>
          </w:rPrChange>
        </w:rPr>
        <w:t xml:space="preserve"> UEs </w:t>
      </w:r>
      <w:del w:id="73" w:author="Covell, Betsy (Nokia - US)" w:date="2018-08-23T10:18:00Z">
        <w:r w:rsidRPr="00747B72" w:rsidDel="001F0444">
          <w:rPr>
            <w:highlight w:val="yellow"/>
            <w:rPrChange w:id="74" w:author="Covell, Betsy (Nokia - US)" w:date="2018-08-23T09:59:00Z">
              <w:rPr/>
            </w:rPrChange>
          </w:rPr>
          <w:delText>to</w:delText>
        </w:r>
      </w:del>
      <w:del w:id="75" w:author="Covell, Betsy (Nokia - US)" w:date="2018-08-23T09:53:00Z">
        <w:r w:rsidRPr="00747B72" w:rsidDel="00747B72">
          <w:rPr>
            <w:highlight w:val="yellow"/>
            <w:rPrChange w:id="76" w:author="Covell, Betsy (Nokia - US)" w:date="2018-08-23T09:59:00Z">
              <w:rPr/>
            </w:rPrChange>
          </w:rPr>
          <w:delText>/from</w:delText>
        </w:r>
      </w:del>
      <w:ins w:id="77" w:author="Covell, Betsy (Nokia - US)" w:date="2018-08-23T10:18:00Z">
        <w:r w:rsidR="001F0444">
          <w:rPr>
            <w:highlight w:val="yellow"/>
          </w:rPr>
          <w:t>for using</w:t>
        </w:r>
      </w:ins>
      <w:r w:rsidRPr="00747B72">
        <w:rPr>
          <w:highlight w:val="yellow"/>
          <w:rPrChange w:id="78" w:author="Covell, Betsy (Nokia - US)" w:date="2018-08-23T09:59:00Z">
            <w:rPr/>
          </w:rPrChange>
        </w:rPr>
        <w:t xml:space="preserve"> a 5G LAN-type service.</w:t>
      </w:r>
    </w:p>
    <w:p w:rsidR="00747B72" w:rsidRDefault="00747B72" w:rsidP="003A45C4">
      <w:pPr>
        <w:spacing w:after="60"/>
        <w:rPr>
          <w:ins w:id="79" w:author="Covell, Betsy (Nokia - US)" w:date="2018-08-23T10:40:00Z"/>
        </w:rPr>
      </w:pPr>
      <w:r w:rsidRPr="00747B72">
        <w:rPr>
          <w:highlight w:val="yellow"/>
          <w:rPrChange w:id="80" w:author="Covell, Betsy (Nokia - US)" w:date="2018-08-23T09:59:00Z">
            <w:rPr/>
          </w:rPrChange>
        </w:rPr>
        <w:t xml:space="preserve">[PR 5.29.6-1] The 5G system  shall </w:t>
      </w:r>
      <w:del w:id="81" w:author="Covell, Betsy (Nokia - US)" w:date="2018-08-23T09:58:00Z">
        <w:r w:rsidRPr="00747B72" w:rsidDel="00747B72">
          <w:rPr>
            <w:highlight w:val="yellow"/>
            <w:rPrChange w:id="82" w:author="Covell, Betsy (Nokia - US)" w:date="2018-08-23T09:59:00Z">
              <w:rPr/>
            </w:rPrChange>
          </w:rPr>
          <w:delText xml:space="preserve">support </w:delText>
        </w:r>
      </w:del>
      <w:ins w:id="83" w:author="Covell, Betsy (Nokia - US)" w:date="2018-08-23T09:58:00Z">
        <w:r w:rsidRPr="00747B72">
          <w:rPr>
            <w:highlight w:val="yellow"/>
            <w:rPrChange w:id="84" w:author="Covell, Betsy (Nokia - US)" w:date="2018-08-23T09:59:00Z">
              <w:rPr/>
            </w:rPrChange>
          </w:rPr>
          <w:t>allow the operator</w:t>
        </w:r>
        <w:r w:rsidRPr="00747B72">
          <w:rPr>
            <w:highlight w:val="yellow"/>
            <w:rPrChange w:id="85" w:author="Covell, Betsy (Nokia - US)" w:date="2018-08-23T09:59:00Z">
              <w:rPr/>
            </w:rPrChange>
          </w:rPr>
          <w:t xml:space="preserve"> </w:t>
        </w:r>
      </w:ins>
      <w:r w:rsidRPr="00747B72">
        <w:rPr>
          <w:highlight w:val="yellow"/>
          <w:rPrChange w:id="86" w:author="Covell, Betsy (Nokia - US)" w:date="2018-08-23T09:59:00Z">
            <w:rPr/>
          </w:rPrChange>
        </w:rPr>
        <w:t xml:space="preserve">to </w:t>
      </w:r>
      <w:del w:id="87" w:author="Covell, Betsy (Nokia - US)" w:date="2018-08-23T09:58:00Z">
        <w:r w:rsidRPr="00747B72" w:rsidDel="00747B72">
          <w:rPr>
            <w:highlight w:val="yellow"/>
            <w:rPrChange w:id="88" w:author="Covell, Betsy (Nokia - US)" w:date="2018-08-23T09:59:00Z">
              <w:rPr/>
            </w:rPrChange>
          </w:rPr>
          <w:delText xml:space="preserve">disable </w:delText>
        </w:r>
      </w:del>
      <w:ins w:id="89" w:author="Covell, Betsy (Nokia - US)" w:date="2018-08-23T09:58:00Z">
        <w:r w:rsidRPr="00747B72">
          <w:rPr>
            <w:highlight w:val="yellow"/>
            <w:rPrChange w:id="90" w:author="Covell, Betsy (Nokia - US)" w:date="2018-08-23T09:59:00Z">
              <w:rPr/>
            </w:rPrChange>
          </w:rPr>
          <w:t>authorise</w:t>
        </w:r>
      </w:ins>
      <w:ins w:id="91" w:author="Covell, Betsy (Nokia - US)" w:date="2018-08-23T09:59:00Z">
        <w:r w:rsidRPr="00747B72">
          <w:rPr>
            <w:highlight w:val="yellow"/>
            <w:rPrChange w:id="92" w:author="Covell, Betsy (Nokia - US)" w:date="2018-08-23T09:59:00Z">
              <w:rPr/>
            </w:rPrChange>
          </w:rPr>
          <w:t xml:space="preserve"> or remove authorization for</w:t>
        </w:r>
      </w:ins>
      <w:ins w:id="93" w:author="Covell, Betsy (Nokia - US)" w:date="2018-08-23T09:58:00Z">
        <w:r w:rsidRPr="00747B72">
          <w:rPr>
            <w:highlight w:val="yellow"/>
            <w:rPrChange w:id="94" w:author="Covell, Betsy (Nokia - US)" w:date="2018-08-23T09:59:00Z">
              <w:rPr/>
            </w:rPrChange>
          </w:rPr>
          <w:t xml:space="preserve"> </w:t>
        </w:r>
      </w:ins>
      <w:r w:rsidRPr="00747B72">
        <w:rPr>
          <w:highlight w:val="yellow"/>
          <w:rPrChange w:id="95" w:author="Covell, Betsy (Nokia - US)" w:date="2018-08-23T09:59:00Z">
            <w:rPr/>
          </w:rPrChange>
        </w:rPr>
        <w:t xml:space="preserve">a UE </w:t>
      </w:r>
      <w:del w:id="96" w:author="Covell, Betsy (Nokia - US)" w:date="2018-08-23T09:58:00Z">
        <w:r w:rsidRPr="00747B72" w:rsidDel="00747B72">
          <w:rPr>
            <w:highlight w:val="yellow"/>
            <w:rPrChange w:id="97" w:author="Covell, Betsy (Nokia - US)" w:date="2018-08-23T09:59:00Z">
              <w:rPr/>
            </w:rPrChange>
          </w:rPr>
          <w:delText xml:space="preserve">from </w:delText>
        </w:r>
      </w:del>
      <w:ins w:id="98" w:author="Covell, Betsy (Nokia - US)" w:date="2018-08-23T09:58:00Z">
        <w:r w:rsidRPr="00747B72">
          <w:rPr>
            <w:highlight w:val="yellow"/>
            <w:rPrChange w:id="99" w:author="Covell, Betsy (Nokia - US)" w:date="2018-08-23T09:59:00Z">
              <w:rPr/>
            </w:rPrChange>
          </w:rPr>
          <w:t>to use</w:t>
        </w:r>
        <w:r w:rsidRPr="00747B72">
          <w:rPr>
            <w:highlight w:val="yellow"/>
            <w:rPrChange w:id="100" w:author="Covell, Betsy (Nokia - US)" w:date="2018-08-23T09:59:00Z">
              <w:rPr/>
            </w:rPrChange>
          </w:rPr>
          <w:t xml:space="preserve"> </w:t>
        </w:r>
      </w:ins>
      <w:r w:rsidRPr="00747B72">
        <w:rPr>
          <w:highlight w:val="yellow"/>
          <w:rPrChange w:id="101" w:author="Covell, Betsy (Nokia - US)" w:date="2018-08-23T09:59:00Z">
            <w:rPr/>
          </w:rPrChange>
        </w:rPr>
        <w:t>a 5G-LAN type service based on the UE’s location (e.g. when UE moves out the area where a particular 5G-LAN type service is allowed).</w:t>
      </w:r>
    </w:p>
    <w:p w:rsidR="002A2210" w:rsidRPr="00840DED" w:rsidRDefault="002A2210" w:rsidP="003A45C4">
      <w:pPr>
        <w:spacing w:after="60"/>
      </w:pPr>
      <w:ins w:id="102" w:author="Covell, Betsy (Nokia - US)" w:date="2018-08-23T10:40:00Z">
        <w:r w:rsidRPr="002A2210">
          <w:t>[PR 5.24.3-3]</w:t>
        </w:r>
        <w:r>
          <w:t xml:space="preserve"> </w:t>
        </w:r>
        <w:r w:rsidRPr="00516B2A">
          <w:rPr>
            <w:rFonts w:ascii="Calibri" w:eastAsia="Calibri" w:hAnsi="Calibri"/>
            <w:sz w:val="22"/>
            <w:szCs w:val="22"/>
            <w:lang w:val="en-US"/>
          </w:rPr>
          <w:t xml:space="preserve">The 5G </w:t>
        </w:r>
      </w:ins>
      <w:ins w:id="103" w:author="Covell, Betsy (Nokia - US)" w:date="2018-08-23T10:41:00Z">
        <w:r>
          <w:rPr>
            <w:rFonts w:ascii="Calibri" w:eastAsia="Calibri" w:hAnsi="Calibri"/>
            <w:sz w:val="22"/>
            <w:szCs w:val="22"/>
            <w:lang w:val="en-US"/>
          </w:rPr>
          <w:t>system</w:t>
        </w:r>
      </w:ins>
      <w:ins w:id="104" w:author="Covell, Betsy (Nokia - US)" w:date="2018-08-23T10:40:00Z">
        <w:r w:rsidRPr="00516B2A">
          <w:rPr>
            <w:rFonts w:ascii="Calibri" w:eastAsia="Calibri" w:hAnsi="Calibri"/>
            <w:sz w:val="22"/>
            <w:szCs w:val="22"/>
            <w:lang w:val="en-US"/>
          </w:rPr>
          <w:t xml:space="preserve"> </w:t>
        </w:r>
        <w:r w:rsidRPr="00516B2A">
          <w:rPr>
            <w:rFonts w:ascii="Calibri" w:eastAsia="Calibri" w:hAnsi="Calibri"/>
            <w:sz w:val="22"/>
            <w:szCs w:val="22"/>
          </w:rPr>
          <w:t>shall provide privacy on communications between authorized UEs</w:t>
        </w:r>
        <w:r>
          <w:rPr>
            <w:rFonts w:ascii="Calibri" w:eastAsia="Calibri" w:hAnsi="Calibri"/>
            <w:sz w:val="22"/>
            <w:szCs w:val="22"/>
          </w:rPr>
          <w:t xml:space="preserve"> within the same 5G LAN-VN</w:t>
        </w:r>
        <w:r w:rsidRPr="00516B2A">
          <w:rPr>
            <w:rFonts w:ascii="Calibri" w:eastAsia="Calibri" w:hAnsi="Calibri"/>
            <w:sz w:val="22"/>
            <w:szCs w:val="22"/>
          </w:rPr>
          <w:t>.</w:t>
        </w:r>
      </w:ins>
    </w:p>
    <w:p w:rsidR="003A45C4" w:rsidRDefault="003A45C4" w:rsidP="00375A41">
      <w:pPr>
        <w:spacing w:after="60"/>
      </w:pPr>
    </w:p>
    <w:p w:rsidR="00375A41" w:rsidRPr="0053013F" w:rsidRDefault="00B400F8" w:rsidP="0066739A">
      <w:pPr>
        <w:suppressAutoHyphens/>
        <w:spacing w:after="200" w:line="276" w:lineRule="auto"/>
        <w:rPr>
          <w:rFonts w:ascii="Arial" w:eastAsia="Calibri" w:hAnsi="Arial" w:cs="Arial"/>
          <w:sz w:val="22"/>
          <w:szCs w:val="22"/>
          <w:lang w:val="en-US"/>
        </w:rPr>
      </w:pPr>
      <w:ins w:id="105" w:author="Covell, Betsy (Nokia - US)" w:date="2018-08-22T15:01:00Z">
        <w:r>
          <w:rPr>
            <w:rFonts w:ascii="Arial" w:eastAsia="Calibri" w:hAnsi="Arial" w:cs="Arial"/>
            <w:sz w:val="22"/>
            <w:szCs w:val="22"/>
            <w:lang w:val="en-US"/>
          </w:rPr>
          <w:t>Green ones were also addressed by Jose previously</w:t>
        </w:r>
      </w:ins>
    </w:p>
    <w:p w:rsidR="00546BA0" w:rsidRDefault="00375A41" w:rsidP="00375A4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Proposal:</w:t>
      </w:r>
    </w:p>
    <w:p w:rsidR="00375A41" w:rsidRPr="00375A41" w:rsidRDefault="00375A41" w:rsidP="00375A4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CRs are provided to include the modified requirements into 22.261.</w:t>
      </w:r>
    </w:p>
    <w:sectPr w:rsidR="00375A41" w:rsidRPr="00375A41"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BBF" w:rsidRDefault="004C3BBF" w:rsidP="0066739A">
      <w:r>
        <w:separator/>
      </w:r>
    </w:p>
  </w:endnote>
  <w:endnote w:type="continuationSeparator" w:id="0">
    <w:p w:rsidR="004C3BBF" w:rsidRDefault="004C3BBF"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BBF" w:rsidRDefault="004C3BBF" w:rsidP="0066739A">
      <w:r>
        <w:separator/>
      </w:r>
    </w:p>
  </w:footnote>
  <w:footnote w:type="continuationSeparator" w:id="0">
    <w:p w:rsidR="004C3BBF" w:rsidRDefault="004C3BBF"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3A61"/>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44"/>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04E"/>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210"/>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59EB"/>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A41"/>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5C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3BBF"/>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5D77"/>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4D12"/>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6A"/>
    <w:rsid w:val="00526B84"/>
    <w:rsid w:val="00526BAC"/>
    <w:rsid w:val="00526BE0"/>
    <w:rsid w:val="0053013F"/>
    <w:rsid w:val="00530186"/>
    <w:rsid w:val="00531056"/>
    <w:rsid w:val="005310E9"/>
    <w:rsid w:val="0053163A"/>
    <w:rsid w:val="00531F27"/>
    <w:rsid w:val="0053248A"/>
    <w:rsid w:val="005329D5"/>
    <w:rsid w:val="00533105"/>
    <w:rsid w:val="0053339D"/>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7A7"/>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14E4"/>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15F4"/>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C51"/>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170"/>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2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266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46D34"/>
    <w:rsid w:val="00747B72"/>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ADE"/>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B62"/>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3B8E"/>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5D48"/>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0ED"/>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758"/>
    <w:rsid w:val="00B20CA3"/>
    <w:rsid w:val="00B20FAC"/>
    <w:rsid w:val="00B22D10"/>
    <w:rsid w:val="00B2306D"/>
    <w:rsid w:val="00B241A7"/>
    <w:rsid w:val="00B24698"/>
    <w:rsid w:val="00B24DF0"/>
    <w:rsid w:val="00B25A39"/>
    <w:rsid w:val="00B25D44"/>
    <w:rsid w:val="00B27092"/>
    <w:rsid w:val="00B27143"/>
    <w:rsid w:val="00B27788"/>
    <w:rsid w:val="00B277C5"/>
    <w:rsid w:val="00B30707"/>
    <w:rsid w:val="00B30DCE"/>
    <w:rsid w:val="00B329F3"/>
    <w:rsid w:val="00B32A5A"/>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0F8"/>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5A4"/>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77E50"/>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29B"/>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6CA6"/>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89C"/>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4E0"/>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A5A"/>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4787"/>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C7A"/>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0A8"/>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036"/>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A09E8"/>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39A"/>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6115F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115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5F4"/>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115F4"/>
    <w:rPr>
      <w:rFonts w:ascii="Arial" w:eastAsia="Times New Roman" w:hAnsi="Arial" w:cs="Times New Roman"/>
      <w:sz w:val="32"/>
      <w:szCs w:val="20"/>
      <w:lang w:val="en-GB"/>
    </w:rPr>
  </w:style>
  <w:style w:type="paragraph" w:customStyle="1" w:styleId="NO">
    <w:name w:val="NO"/>
    <w:basedOn w:val="Normal"/>
    <w:rsid w:val="00646C51"/>
    <w:pPr>
      <w:keepLines/>
      <w:spacing w:after="180"/>
      <w:ind w:left="1135" w:hanging="851"/>
    </w:pPr>
    <w:rPr>
      <w:rFonts w:eastAsia="Times New Roman"/>
      <w:sz w:val="20"/>
      <w:szCs w:val="20"/>
      <w:lang w:eastAsia="en-US"/>
    </w:rPr>
  </w:style>
  <w:style w:type="table" w:styleId="TableGrid">
    <w:name w:val="Table Grid"/>
    <w:basedOn w:val="TableNormal"/>
    <w:uiPriority w:val="39"/>
    <w:rsid w:val="00D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448305">
      <w:bodyDiv w:val="1"/>
      <w:marLeft w:val="0"/>
      <w:marRight w:val="0"/>
      <w:marTop w:val="0"/>
      <w:marBottom w:val="0"/>
      <w:divBdr>
        <w:top w:val="none" w:sz="0" w:space="0" w:color="auto"/>
        <w:left w:val="none" w:sz="0" w:space="0" w:color="auto"/>
        <w:bottom w:val="none" w:sz="0" w:space="0" w:color="auto"/>
        <w:right w:val="none" w:sz="0" w:space="0" w:color="auto"/>
      </w:divBdr>
    </w:div>
    <w:div w:id="13447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5</cp:revision>
  <dcterms:created xsi:type="dcterms:W3CDTF">2018-08-22T13:26:00Z</dcterms:created>
  <dcterms:modified xsi:type="dcterms:W3CDTF">2018-08-23T15:52:00Z</dcterms:modified>
</cp:coreProperties>
</file>